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sz w:val="24"/>
          <w:lang w:val="en-US"/>
        </w:rPr>
      </w:pPr>
      <w:r>
        <w:rPr>
          <w:b/>
          <w:sz w:val="24"/>
          <w:lang w:val="en-US"/>
        </w:rPr>
        <w:t>3GPP TSG-RAN WG2 Meeting #110e</w:t>
      </w:r>
      <w:r>
        <w:rPr>
          <w:b/>
          <w:sz w:val="24"/>
          <w:lang w:val="en-US"/>
        </w:rPr>
        <w:tab/>
      </w:r>
      <w:r>
        <w:rPr>
          <w:b/>
          <w:sz w:val="24"/>
          <w:lang w:val="en-US"/>
        </w:rPr>
        <w:tab/>
      </w:r>
      <w:r>
        <w:rPr>
          <w:b/>
          <w:sz w:val="24"/>
          <w:lang w:val="en-US"/>
        </w:rPr>
        <w:tab/>
      </w:r>
      <w:r>
        <w:rPr>
          <w:b/>
          <w:sz w:val="24"/>
          <w:lang w:val="en-US"/>
        </w:rPr>
        <w:tab/>
      </w:r>
      <w:r>
        <w:rPr>
          <w:b/>
          <w:sz w:val="24"/>
          <w:lang w:val="en-US"/>
        </w:rPr>
        <w:tab/>
        <w:t xml:space="preserve">  R2-2005502</w:t>
      </w:r>
      <w:bookmarkStart w:id="0" w:name="_GoBack"/>
      <w:bookmarkEnd w:id="0"/>
    </w:p>
    <w:p>
      <w:pPr>
        <w:pStyle w:val="CRCoverPage"/>
        <w:outlineLvl w:val="0"/>
        <w:rPr>
          <w:b/>
          <w:sz w:val="24"/>
        </w:rPr>
      </w:pPr>
      <w:r>
        <w:rPr>
          <w:b/>
          <w:sz w:val="24"/>
          <w:lang w:val="en-US"/>
        </w:rPr>
        <w:t>E-meeting, June 1 – June 12, 2020</w:t>
      </w:r>
      <w:r>
        <w:rPr>
          <w:b/>
          <w:sz w:val="24"/>
        </w:rPr>
        <w:tab/>
      </w:r>
      <w:r>
        <w:rPr>
          <w:b/>
          <w:sz w:val="24"/>
        </w:rPr>
        <w:tab/>
      </w:r>
      <w:r>
        <w:rPr>
          <w:b/>
          <w:sz w:val="24"/>
        </w:rPr>
        <w:tab/>
        <w:t xml:space="preserve">         </w:t>
      </w:r>
    </w:p>
    <w:p>
      <w:pPr>
        <w:pStyle w:val="a5"/>
        <w:rPr>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6.0.3 </w:t>
      </w:r>
      <w:r>
        <w:rPr>
          <w:rFonts w:ascii="Arial" w:hAnsi="Arial" w:hint="eastAsia"/>
          <w:sz w:val="24"/>
          <w:lang w:val="en-US" w:eastAsia="ko-KR"/>
        </w:rPr>
        <w:t>(</w:t>
      </w:r>
      <w:r>
        <w:rPr>
          <w:rFonts w:ascii="Arial" w:hAnsi="Arial"/>
          <w:sz w:val="24"/>
          <w:lang w:val="en-US" w:eastAsia="ko-KR"/>
        </w:rPr>
        <w:t>TEI16</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Stopping ongoing Random Access procedure</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lang w:val="en-US" w:eastAsia="ko-KR"/>
        </w:rPr>
      </w:pPr>
      <w:r>
        <w:rPr>
          <w:rFonts w:hint="eastAsia"/>
          <w:lang w:val="en-US" w:eastAsia="ko-KR"/>
        </w:rPr>
        <w:t>At the RAN2#109bis-e meeting, there was an attempt to simp</w:t>
      </w:r>
      <w:r>
        <w:rPr>
          <w:lang w:val="en-US" w:eastAsia="ko-KR"/>
        </w:rPr>
        <w:t>li</w:t>
      </w:r>
      <w:r>
        <w:rPr>
          <w:rFonts w:hint="eastAsia"/>
          <w:lang w:val="en-US" w:eastAsia="ko-KR"/>
        </w:rPr>
        <w:t xml:space="preserve">fy the text </w:t>
      </w:r>
      <w:r>
        <w:rPr>
          <w:lang w:val="en-US" w:eastAsia="ko-KR"/>
        </w:rPr>
        <w:t xml:space="preserve">about stopping ongoing RA procedure. It was proposed in R2-2002931, and futher discussed by e-mail [AT109bis-e][060][NR16] (R2-2004172). </w:t>
      </w:r>
    </w:p>
    <w:p>
      <w:pPr>
        <w:rPr>
          <w:lang w:val="en-US" w:eastAsia="ko-KR"/>
        </w:rPr>
      </w:pPr>
      <w:r>
        <w:rPr>
          <w:lang w:val="en-US" w:eastAsia="ko-KR"/>
        </w:rPr>
        <w:t xml:space="preserve">During the e-mail discussion, most companies agreed that the current text is too complicated for optional UE behavior, and it would be nice to have some simplification. However, there were different views on how to make simplification, and RAN2 could not reach an agreement. </w:t>
      </w:r>
    </w:p>
    <w:p>
      <w:pPr>
        <w:rPr>
          <w:lang w:val="en-US" w:eastAsia="ko-KR"/>
        </w:rPr>
      </w:pPr>
      <w:r>
        <w:rPr>
          <w:rFonts w:hint="eastAsia"/>
          <w:lang w:val="en-US" w:eastAsia="ko-KR"/>
        </w:rPr>
        <w:t xml:space="preserve">In this document, we </w:t>
      </w:r>
      <w:r>
        <w:rPr>
          <w:lang w:val="en-US" w:eastAsia="ko-KR"/>
        </w:rPr>
        <w:t>prolong the discussion on the text simplification considering the latest endorsed CR in 2-step RA, NR-U, and eMIMO.</w:t>
      </w:r>
    </w:p>
    <w:p>
      <w:pPr>
        <w:pStyle w:val="1"/>
        <w:rPr>
          <w:lang w:val="en-US"/>
        </w:rPr>
      </w:pPr>
      <w:r>
        <w:rPr>
          <w:lang w:val="en-US"/>
        </w:rPr>
        <w:t>2.</w:t>
      </w:r>
      <w:r>
        <w:rPr>
          <w:lang w:val="en-US"/>
        </w:rPr>
        <w:tab/>
        <w:t>Discussion</w:t>
      </w:r>
    </w:p>
    <w:p>
      <w:pPr>
        <w:rPr>
          <w:lang w:val="en-US" w:eastAsia="ko-KR"/>
        </w:rPr>
      </w:pPr>
      <w:r>
        <w:rPr>
          <w:rFonts w:hint="eastAsia"/>
          <w:lang w:val="en-US" w:eastAsia="ko-KR"/>
        </w:rPr>
        <w:t>Below</w:t>
      </w:r>
      <w:r>
        <w:rPr>
          <w:lang w:val="en-US" w:eastAsia="ko-KR"/>
        </w:rPr>
        <w:t xml:space="preserve"> we capture the latest changes made in different WIs.</w:t>
      </w:r>
    </w:p>
    <w:tbl>
      <w:tblPr>
        <w:tblStyle w:val="ab"/>
        <w:tblW w:w="0" w:type="auto"/>
        <w:tblLook w:val="04A0" w:firstRow="1" w:lastRow="0" w:firstColumn="1" w:lastColumn="0" w:noHBand="0" w:noVBand="1"/>
      </w:tblPr>
      <w:tblGrid>
        <w:gridCol w:w="9631"/>
      </w:tblGrid>
      <w:tr>
        <w:tc>
          <w:tcPr>
            <w:tcW w:w="9631" w:type="dxa"/>
          </w:tcPr>
          <w:p>
            <w:pPr>
              <w:rPr>
                <w:b/>
                <w:sz w:val="28"/>
                <w:lang w:val="en-US" w:eastAsia="ko-KR"/>
              </w:rPr>
            </w:pPr>
            <w:r>
              <w:rPr>
                <w:rFonts w:hint="eastAsia"/>
                <w:b/>
                <w:sz w:val="28"/>
                <w:lang w:val="en-US" w:eastAsia="ko-KR"/>
              </w:rPr>
              <w:t>2 step</w:t>
            </w:r>
            <w:r>
              <w:rPr>
                <w:b/>
                <w:sz w:val="28"/>
                <w:lang w:val="en-US" w:eastAsia="ko-KR"/>
              </w:rPr>
              <w:t xml:space="preserve"> RA (No Tdoc number yet)</w:t>
            </w:r>
          </w:p>
          <w:p>
            <w:pPr>
              <w:rPr>
                <w:rFonts w:eastAsia="맑은 고딕"/>
              </w:rPr>
            </w:pPr>
            <w:r>
              <w:rPr>
                <w:noProof/>
              </w:rPr>
              <w:t xml:space="preserve">The MAC entity may stop, if any, ongoing Random Access procedure due to a pending SR for BSR which has no valid PUCCH resources configured, which was initiated by MAC entity prior to the MAC PDU assembly. </w:t>
            </w:r>
            <w:r>
              <w:rPr>
                <w:rFonts w:eastAsia="맑은 고딕"/>
              </w:rPr>
              <w:t xml:space="preserve">The ongoing </w:t>
            </w:r>
            <w:r>
              <w:rPr>
                <w:noProof/>
              </w:rPr>
              <w:t>Random Access procedure may be stop</w:t>
            </w:r>
            <w:r>
              <w:rPr>
                <w:noProof/>
                <w:lang w:eastAsia="ko-KR"/>
              </w:rPr>
              <w:t>p</w:t>
            </w:r>
            <w:r>
              <w:rPr>
                <w:noProof/>
              </w:rPr>
              <w:t xml:space="preserve">ed when the MAC PDU is transmitted, regardless of LBT failure indication from lower layers, using a UL grant other than a UL grant provided by Random Access Response or a UL grant determined </w:t>
            </w:r>
            <w:r>
              <w:rPr>
                <w:lang w:eastAsia="ko-KR"/>
              </w:rPr>
              <w:t>as specified in clause 5.1.2a for the transmission of the MSGA payload</w:t>
            </w:r>
            <w:r>
              <w:rPr>
                <w:noProof/>
                <w:lang w:eastAsia="ko-KR"/>
              </w:rPr>
              <w:t>,</w:t>
            </w:r>
            <w:r>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Pr>
                <w:rFonts w:eastAsia="맑은 고딕"/>
              </w:rPr>
              <w:t xml:space="preserve">he ongoing Random Access procedure due to a pending SR for BFR of an SCell may be stopped when the MAC PDU is transmitted using a UL grant other than a UL grant provided by Random Access Response </w:t>
            </w:r>
            <w:ins w:id="3" w:author="Z(R2#110)" w:date="2020-05-20T12:43:00Z">
              <w:r>
                <w:rPr>
                  <w:rFonts w:eastAsia="맑은 고딕"/>
                </w:rPr>
                <w:t xml:space="preserve">or a UL grant determined as specified in clause 5.1.2a for the transmission of the MSGA payload, </w:t>
              </w:r>
            </w:ins>
            <w:r>
              <w:rPr>
                <w:rFonts w:eastAsia="맑은 고딕"/>
              </w:rPr>
              <w:t xml:space="preserve">and this PDU contains an SCell BFR MAC CE </w:t>
            </w:r>
            <w:r>
              <w:rPr>
                <w:rFonts w:eastAsia="맑은 고딕"/>
                <w:lang w:eastAsia="ko-KR"/>
              </w:rPr>
              <w:t xml:space="preserve">or truncated SCell BFR MAC CE </w:t>
            </w:r>
            <w:r>
              <w:rPr>
                <w:rFonts w:eastAsia="맑은 고딕"/>
              </w:rPr>
              <w:t>which includes beam failure recovery information of that SCell.</w:t>
            </w:r>
          </w:p>
          <w:p>
            <w:pPr>
              <w:pStyle w:val="EditorsNoteAuto"/>
              <w:rPr>
                <w:lang w:eastAsia="ko-KR"/>
              </w:rPr>
            </w:pPr>
            <w:r>
              <w:t>Editor's Note: It is FFS how Random Access procedures started due to consistent LBT failures are cancelled.</w:t>
            </w:r>
          </w:p>
        </w:tc>
      </w:tr>
      <w:tr>
        <w:tc>
          <w:tcPr>
            <w:tcW w:w="9631" w:type="dxa"/>
          </w:tcPr>
          <w:p>
            <w:pPr>
              <w:rPr>
                <w:lang w:val="en-US" w:eastAsia="ko-KR"/>
              </w:rPr>
            </w:pPr>
            <w:r>
              <w:rPr>
                <w:b/>
                <w:sz w:val="28"/>
                <w:lang w:val="en-US" w:eastAsia="ko-KR"/>
              </w:rPr>
              <w:t>NR-U (R2-2003875)</w:t>
            </w:r>
          </w:p>
          <w:p>
            <w:pPr>
              <w:rPr>
                <w:noProof/>
              </w:rPr>
            </w:pPr>
            <w:r>
              <w:rPr>
                <w:noProof/>
              </w:rPr>
              <w:t xml:space="preserve">The MAC entity may stop, if any, ongoing Random Access procedure due to a pending SR for BSR which has no valid PUCCH resources configured, which was initiated by MAC entity prior to the MAC PDU assembly. </w:t>
            </w:r>
            <w:r>
              <w:t xml:space="preserve">The ongoing </w:t>
            </w:r>
            <w:r>
              <w:rPr>
                <w:noProof/>
              </w:rPr>
              <w:t>Random Access procedure may be stop</w:t>
            </w:r>
            <w:r>
              <w:rPr>
                <w:noProof/>
                <w:lang w:eastAsia="ko-KR"/>
              </w:rPr>
              <w:t>p</w:t>
            </w:r>
            <w:r>
              <w:rPr>
                <w:noProof/>
              </w:rPr>
              <w:t>ed when the MAC PDU is transmitted</w:t>
            </w:r>
            <w:del w:id="4" w:author="Ericsson" w:date="2020-04-24T11:43:00Z">
              <w:r>
                <w:rPr>
                  <w:noProof/>
                </w:rPr>
                <w:delText>, regardless of LBT failure indication from lower layers,</w:delText>
              </w:r>
            </w:del>
            <w:r>
              <w:rPr>
                <w:noProof/>
              </w:rPr>
              <w:t xml:space="preserve"> using a UL grant other than a UL grant provided by Random Access Response </w:t>
            </w:r>
            <w:bookmarkStart w:id="5" w:name="_Hlk39098506"/>
            <w:r>
              <w:rPr>
                <w:noProof/>
              </w:rPr>
              <w:t xml:space="preserve">or a UL grant determined </w:t>
            </w:r>
            <w:r>
              <w:rPr>
                <w:lang w:eastAsia="ko-KR"/>
              </w:rPr>
              <w:t>as specified in clause 5.1.2a for the transmission of the MSGA payload</w:t>
            </w:r>
            <w:r>
              <w:rPr>
                <w:noProof/>
                <w:lang w:eastAsia="ko-KR"/>
              </w:rPr>
              <w:t>,</w:t>
            </w:r>
            <w:bookmarkEnd w:id="5"/>
            <w:r>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w:t>
            </w:r>
            <w:bookmarkStart w:id="6" w:name="_Hlk39098425"/>
            <w:r>
              <w:rPr>
                <w:noProof/>
              </w:rPr>
              <w:t>T</w:t>
            </w:r>
            <w:r>
              <w:t xml:space="preserve">he ongoing Random Access procedure due to a pending SR for BFR of an SCell may be stopped when the MAC PDU is transmitted using a UL grant other than a UL grant provided by Random Access Response </w:t>
            </w:r>
            <w:r>
              <w:lastRenderedPageBreak/>
              <w:t xml:space="preserve">and this PDU contains an SCell BFR MAC CE </w:t>
            </w:r>
            <w:r>
              <w:rPr>
                <w:lang w:eastAsia="ko-KR"/>
              </w:rPr>
              <w:t xml:space="preserve">or truncated SCell BFR MAC CE </w:t>
            </w:r>
            <w:r>
              <w:t>which includes beam failure recovery information of that SCell.</w:t>
            </w:r>
            <w:bookmarkEnd w:id="6"/>
          </w:p>
          <w:p>
            <w:pPr>
              <w:pStyle w:val="EditorsNoteAuto"/>
              <w:rPr>
                <w:del w:id="7" w:author="Ericsson" w:date="2020-04-29T16:50:00Z"/>
                <w:noProof/>
                <w:lang w:eastAsia="ko-KR"/>
              </w:rPr>
            </w:pPr>
            <w:del w:id="8" w:author="Ericsson" w:date="2020-04-29T16:50:00Z">
              <w:r>
                <w:rPr>
                  <w:noProof/>
                </w:rPr>
                <w:delText>Editor's Note: It is FFS how Random Access procedures started due to consistent LBT failures are cancelled.</w:delText>
              </w:r>
            </w:del>
          </w:p>
          <w:p>
            <w:pPr>
              <w:rPr>
                <w:ins w:id="9" w:author="Ericsson" w:date="2020-04-29T16:50:00Z"/>
                <w:noProof/>
              </w:rPr>
            </w:pPr>
            <w:bookmarkStart w:id="10" w:name="_Hlk39177277"/>
            <w:ins w:id="11" w:author="Ericsson" w:date="2020-04-29T16:50:00Z">
              <w:r>
                <w:t xml:space="preserve">The MAC entity may stop, if any, ongoing </w:t>
              </w:r>
              <w:r>
                <w:rPr>
                  <w:noProof/>
                </w:rPr>
                <w:t>Random Access procedure due to a pending SR</w:t>
              </w:r>
            </w:ins>
            <w:ins w:id="12" w:author="Ericsson" w:date="2020-04-30T16:19:00Z">
              <w:r>
                <w:rPr>
                  <w:noProof/>
                </w:rPr>
                <w:t xml:space="preserve"> for consistent LBT failure</w:t>
              </w:r>
            </w:ins>
            <w:ins w:id="13" w:author="Ericsson" w:date="2020-04-29T23:15:00Z">
              <w:r>
                <w:rPr>
                  <w:noProof/>
                </w:rPr>
                <w:t>,</w:t>
              </w:r>
            </w:ins>
            <w:ins w:id="14" w:author="Ericsson" w:date="2020-04-29T23:14:00Z">
              <w:r>
                <w:rPr>
                  <w:noProof/>
                </w:rPr>
                <w:t xml:space="preserve"> </w:t>
              </w:r>
            </w:ins>
            <w:ins w:id="15" w:author="Ericsson" w:date="2020-04-29T17:52:00Z">
              <w:r>
                <w:rPr>
                  <w:noProof/>
                </w:rPr>
                <w:t>which has no valid PUCCH resources configured,</w:t>
              </w:r>
            </w:ins>
            <w:ins w:id="16" w:author="Ericsson" w:date="2020-04-29T16:50:00Z">
              <w:r>
                <w:rPr>
                  <w:noProof/>
                </w:rPr>
                <w:t xml:space="preserve"> if:</w:t>
              </w:r>
            </w:ins>
          </w:p>
          <w:p>
            <w:pPr>
              <w:pStyle w:val="B1"/>
              <w:rPr>
                <w:ins w:id="17" w:author="Ericsson" w:date="2020-04-29T16:50:00Z"/>
                <w:lang w:eastAsia="ko-KR"/>
              </w:rPr>
            </w:pPr>
            <w:ins w:id="18" w:author="Ericsson" w:date="2020-04-29T16:50:00Z">
              <w:r>
                <w:rPr>
                  <w:lang w:eastAsia="ko-KR"/>
                </w:rPr>
                <w:t>-</w:t>
              </w:r>
              <w:r>
                <w:rPr>
                  <w:lang w:eastAsia="ko-KR"/>
                </w:rPr>
                <w:tab/>
              </w:r>
            </w:ins>
            <w:ins w:id="19" w:author="Ericsson" w:date="2020-04-30T16:19:00Z">
              <w:r>
                <w:rPr>
                  <w:lang w:eastAsia="ko-KR"/>
                </w:rPr>
                <w:t xml:space="preserve">all </w:t>
              </w:r>
            </w:ins>
            <w:ins w:id="20" w:author="Ericsson" w:date="2020-04-29T16:50:00Z">
              <w:r>
                <w:rPr>
                  <w:lang w:eastAsia="ko-KR"/>
                </w:rPr>
                <w:t>th</w:t>
              </w:r>
            </w:ins>
            <w:ins w:id="21" w:author="Ericsson" w:date="2020-04-29T23:09:00Z">
              <w:r>
                <w:rPr>
                  <w:lang w:eastAsia="ko-KR"/>
                </w:rPr>
                <w:t>e SCells</w:t>
              </w:r>
            </w:ins>
            <w:ins w:id="22" w:author="Ericsson" w:date="2020-04-29T23:10:00Z">
              <w:r>
                <w:rPr>
                  <w:lang w:eastAsia="ko-KR"/>
                </w:rPr>
                <w:t xml:space="preserve"> that triggered </w:t>
              </w:r>
            </w:ins>
            <w:ins w:id="23" w:author="Ericsson" w:date="2020-04-30T16:19:00Z">
              <w:r>
                <w:rPr>
                  <w:lang w:eastAsia="ko-KR"/>
                </w:rPr>
                <w:t xml:space="preserve">consistent LBT failure </w:t>
              </w:r>
            </w:ins>
            <w:ins w:id="24" w:author="Ericsson" w:date="2020-04-30T16:25:00Z">
              <w:r>
                <w:rPr>
                  <w:lang w:eastAsia="ko-KR"/>
                </w:rPr>
                <w:t>are</w:t>
              </w:r>
            </w:ins>
            <w:ins w:id="25" w:author="Ericsson" w:date="2020-04-29T23:13:00Z">
              <w:r>
                <w:rPr>
                  <w:lang w:eastAsia="ko-KR"/>
                </w:rPr>
                <w:t xml:space="preserve"> </w:t>
              </w:r>
            </w:ins>
            <w:ins w:id="26" w:author="Ericsson" w:date="2020-04-29T23:10:00Z">
              <w:r>
                <w:rPr>
                  <w:lang w:eastAsia="ko-KR"/>
                </w:rPr>
                <w:t xml:space="preserve">deactivated </w:t>
              </w:r>
            </w:ins>
            <w:ins w:id="27" w:author="Ericsson" w:date="2020-04-29T16:50:00Z">
              <w:r>
                <w:rPr>
                  <w:lang w:eastAsia="ko-KR"/>
                </w:rPr>
                <w:t>(see clause 5.9); or</w:t>
              </w:r>
            </w:ins>
          </w:p>
          <w:p>
            <w:pPr>
              <w:pStyle w:val="B1"/>
              <w:rPr>
                <w:lang w:val="en-US" w:eastAsia="ko-KR"/>
              </w:rPr>
            </w:pPr>
            <w:ins w:id="28" w:author="Ericsson" w:date="2020-04-29T16:50:00Z">
              <w:r>
                <w:rPr>
                  <w:lang w:eastAsia="ko-KR"/>
                </w:rPr>
                <w:t>-</w:t>
              </w:r>
              <w:r>
                <w:rPr>
                  <w:lang w:eastAsia="ko-KR"/>
                </w:rPr>
                <w:tab/>
              </w:r>
              <w:r>
                <w:rPr>
                  <w:noProof/>
                </w:rPr>
                <w:t>a MAC PDU is transmitted</w:t>
              </w:r>
              <w:r>
                <w:t xml:space="preserve"> using a UL grant other than a UL grant provided by Random Access Response</w:t>
              </w:r>
            </w:ins>
            <w:ins w:id="29" w:author="Ericsson" w:date="2020-04-29T23:11:00Z">
              <w:r>
                <w:rPr>
                  <w:lang w:eastAsia="ko-KR"/>
                </w:rPr>
                <w:t xml:space="preserve"> </w:t>
              </w:r>
            </w:ins>
            <w:ins w:id="30" w:author="Ericsson" w:date="2020-04-29T23:16:00Z">
              <w:r>
                <w:rPr>
                  <w:noProof/>
                </w:rPr>
                <w:t xml:space="preserve">or a UL grant determined </w:t>
              </w:r>
              <w:r>
                <w:rPr>
                  <w:lang w:eastAsia="ko-KR"/>
                </w:rPr>
                <w:t>as specified in clause 5.1.2a for the transmission of the MSGA payload</w:t>
              </w:r>
            </w:ins>
            <w:ins w:id="31" w:author="Ericsson" w:date="2020-04-29T23:17:00Z">
              <w:r>
                <w:rPr>
                  <w:lang w:eastAsia="ko-KR"/>
                </w:rPr>
                <w:t>,</w:t>
              </w:r>
            </w:ins>
            <w:ins w:id="32" w:author="Ericsson" w:date="2020-04-29T23:16:00Z">
              <w:r>
                <w:rPr>
                  <w:lang w:eastAsia="ko-KR"/>
                </w:rPr>
                <w:t xml:space="preserve"> </w:t>
              </w:r>
            </w:ins>
            <w:ins w:id="33" w:author="Ericsson" w:date="2020-04-29T16:50:00Z">
              <w:r>
                <w:rPr>
                  <w:lang w:eastAsia="ko-KR"/>
                </w:rPr>
                <w:t>and</w:t>
              </w:r>
              <w:r>
                <w:rPr>
                  <w:noProof/>
                </w:rPr>
                <w:t xml:space="preserve"> </w:t>
              </w:r>
            </w:ins>
            <w:ins w:id="34" w:author="Ericsson" w:date="2020-04-29T23:17:00Z">
              <w:r>
                <w:rPr>
                  <w:noProof/>
                </w:rPr>
                <w:t xml:space="preserve">this </w:t>
              </w:r>
            </w:ins>
            <w:ins w:id="35" w:author="Ericsson" w:date="2020-04-29T16:50:00Z">
              <w:r>
                <w:rPr>
                  <w:noProof/>
                </w:rPr>
                <w:t>PDU includes an LBT failure MAC CE that indicates consistent LBT failure for</w:t>
              </w:r>
            </w:ins>
            <w:ins w:id="36" w:author="Ericsson" w:date="2020-04-29T23:12:00Z">
              <w:r>
                <w:rPr>
                  <w:noProof/>
                </w:rPr>
                <w:t xml:space="preserve"> </w:t>
              </w:r>
            </w:ins>
            <w:ins w:id="37" w:author="Ericsson" w:date="2020-04-30T17:45:00Z">
              <w:r>
                <w:rPr>
                  <w:noProof/>
                </w:rPr>
                <w:t xml:space="preserve">all </w:t>
              </w:r>
            </w:ins>
            <w:ins w:id="38" w:author="Ericsson" w:date="2020-04-29T23:12:00Z">
              <w:r>
                <w:rPr>
                  <w:noProof/>
                </w:rPr>
                <w:t xml:space="preserve">the </w:t>
              </w:r>
            </w:ins>
            <w:ins w:id="39" w:author="Ericsson" w:date="2020-04-30T17:45:00Z">
              <w:r>
                <w:rPr>
                  <w:noProof/>
                </w:rPr>
                <w:t>S</w:t>
              </w:r>
            </w:ins>
            <w:ins w:id="40" w:author="Ericsson" w:date="2020-04-29T23:12:00Z">
              <w:r>
                <w:rPr>
                  <w:noProof/>
                </w:rPr>
                <w:t>Cell</w:t>
              </w:r>
            </w:ins>
            <w:ins w:id="41" w:author="Ericsson" w:date="2020-04-29T23:13:00Z">
              <w:r>
                <w:rPr>
                  <w:noProof/>
                </w:rPr>
                <w:t xml:space="preserve">s that triggered </w:t>
              </w:r>
            </w:ins>
            <w:ins w:id="42" w:author="Ericsson" w:date="2020-04-30T17:46:00Z">
              <w:r>
                <w:rPr>
                  <w:noProof/>
                </w:rPr>
                <w:t>consistent LBT failure</w:t>
              </w:r>
            </w:ins>
            <w:ins w:id="43" w:author="Ericsson" w:date="2020-04-29T16:50:00Z">
              <w:r>
                <w:rPr>
                  <w:noProof/>
                </w:rPr>
                <w:t>.</w:t>
              </w:r>
            </w:ins>
            <w:bookmarkEnd w:id="10"/>
          </w:p>
        </w:tc>
      </w:tr>
      <w:tr>
        <w:tc>
          <w:tcPr>
            <w:tcW w:w="9631" w:type="dxa"/>
          </w:tcPr>
          <w:p>
            <w:pPr>
              <w:rPr>
                <w:lang w:val="en-US" w:eastAsia="ko-KR"/>
              </w:rPr>
            </w:pPr>
            <w:r>
              <w:rPr>
                <w:b/>
                <w:sz w:val="28"/>
                <w:lang w:val="en-US" w:eastAsia="ko-KR"/>
              </w:rPr>
              <w:lastRenderedPageBreak/>
              <w:t>eMIMO (R2-2003911)</w:t>
            </w:r>
          </w:p>
          <w:p>
            <w:r>
              <w:t>The MAC entity may stop, if any, ongoing Random Access procedure due to a pending SR for BSR</w:t>
            </w:r>
            <w:ins w:id="44" w:author="Samsung (Anil)" w:date="2020-04-27T14:46:00Z">
              <w:r>
                <w:t xml:space="preserve"> and </w:t>
              </w:r>
            </w:ins>
            <w:ins w:id="45" w:author="Samsung (Anil)" w:date="2020-04-27T14:48:00Z">
              <w:r>
                <w:t>BFR</w:t>
              </w:r>
            </w:ins>
            <w:r>
              <w:t xml:space="preserve"> which has no valid PUCCH resources configured, which was initiated by MAC entity prior to the MAC PDU assembly. </w:t>
            </w:r>
            <w:r>
              <w:rPr>
                <w:rFonts w:eastAsia="맑은 고딕"/>
              </w:rPr>
              <w:t xml:space="preserve">The ongoing </w:t>
            </w:r>
            <w:r>
              <w:t>Random Access procedure</w:t>
            </w:r>
            <w:ins w:id="46" w:author="Samsung (Anil)" w:date="2020-04-27T14:47:00Z">
              <w:r>
                <w:t xml:space="preserve"> due to a pending SR for BSR</w:t>
              </w:r>
            </w:ins>
            <w:r>
              <w:t xml:space="preserve"> may be stop</w:t>
            </w:r>
            <w:r>
              <w:rPr>
                <w:lang w:eastAsia="ko-KR"/>
              </w:rPr>
              <w:t>p</w:t>
            </w:r>
            <w:r>
              <w:t xml:space="preserve">ed when the MAC PDU is transmitted, regardless of LBT failure indication from lower layers, using a UL grant other than a UL grant provided by Random Access Response or a UL grant determined </w:t>
            </w:r>
            <w:r>
              <w:rPr>
                <w:lang w:eastAsia="ko-KR"/>
              </w:rPr>
              <w:t>as specified in clause 5.1.2a for the transmission of the MSGA payload,</w:t>
            </w:r>
            <w: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Pr>
                <w:rFonts w:eastAsia="맑은 고딕"/>
              </w:rPr>
              <w:t>he ongoing Random Access procedure due to a pending SR for BFR of an SCell may be stopped when the MAC PDU is transmitted using a UL grant other than a UL grant provided by Random Access Response</w:t>
            </w:r>
            <w:ins w:id="47" w:author="Samsung (Seungri Jin) - v2" w:date="2020-05-07T11:14:00Z">
              <w:r>
                <w:t xml:space="preserve"> </w:t>
              </w:r>
              <w:r>
                <w:rPr>
                  <w:rFonts w:eastAsia="맑은 고딕"/>
                </w:rPr>
                <w:t>or a UL grant determined as specified in clause 5.1.2a for the transmission of the MSGA payload</w:t>
              </w:r>
            </w:ins>
            <w:r>
              <w:rPr>
                <w:rFonts w:eastAsia="맑은 고딕"/>
              </w:rPr>
              <w:t xml:space="preserve"> and this PDU contains an </w:t>
            </w:r>
            <w:del w:id="48" w:author="Samsung (Anil)" w:date="2020-04-29T23:56:00Z">
              <w:r>
                <w:rPr>
                  <w:rFonts w:eastAsia="맑은 고딕"/>
                </w:rPr>
                <w:delText xml:space="preserve">SCell </w:delText>
              </w:r>
            </w:del>
            <w:r>
              <w:rPr>
                <w:rFonts w:eastAsia="맑은 고딕"/>
              </w:rPr>
              <w:t xml:space="preserve">BFR MAC CE </w:t>
            </w:r>
            <w:r>
              <w:rPr>
                <w:rFonts w:eastAsia="맑은 고딕"/>
                <w:lang w:eastAsia="ko-KR"/>
              </w:rPr>
              <w:t xml:space="preserve">or </w:t>
            </w:r>
            <w:ins w:id="49" w:author="Samsung (Seungri Jin)" w:date="2020-04-09T19:06:00Z">
              <w:r>
                <w:t>Truncated</w:t>
              </w:r>
            </w:ins>
            <w:del w:id="50" w:author="Samsung (Seungri Jin)" w:date="2020-04-09T19:06:00Z">
              <w:r>
                <w:rPr>
                  <w:rFonts w:eastAsia="맑은 고딕"/>
                  <w:lang w:eastAsia="ko-KR"/>
                </w:rPr>
                <w:delText>truncated</w:delText>
              </w:r>
            </w:del>
            <w:r>
              <w:rPr>
                <w:rFonts w:eastAsia="맑은 고딕"/>
                <w:lang w:eastAsia="ko-KR"/>
              </w:rPr>
              <w:t xml:space="preserve"> </w:t>
            </w:r>
            <w:del w:id="51" w:author="Samsung (Anil)" w:date="2020-04-29T23:56:00Z">
              <w:r>
                <w:rPr>
                  <w:rFonts w:eastAsia="맑은 고딕"/>
                  <w:lang w:eastAsia="ko-KR"/>
                </w:rPr>
                <w:delText xml:space="preserve">SCell </w:delText>
              </w:r>
            </w:del>
            <w:r>
              <w:rPr>
                <w:rFonts w:eastAsia="맑은 고딕"/>
                <w:lang w:eastAsia="ko-KR"/>
              </w:rPr>
              <w:t xml:space="preserve">BFR MAC CE </w:t>
            </w:r>
            <w:r>
              <w:rPr>
                <w:rFonts w:eastAsia="맑은 고딕"/>
              </w:rPr>
              <w:t>which includes beam failure recovery information of that SCell.</w:t>
            </w:r>
            <w:ins w:id="52" w:author="Samsung (Anil)" w:date="2020-04-30T00:00:00Z">
              <w:r>
                <w:rPr>
                  <w:rFonts w:eastAsia="맑은 고딕"/>
                </w:rPr>
                <w:t xml:space="preserve"> </w:t>
              </w:r>
            </w:ins>
            <w:ins w:id="53" w:author="Samsung (Seungri Jin) - v2" w:date="2020-05-07T11:22:00Z">
              <w:r>
                <w:rPr>
                  <w:rFonts w:eastAsia="맑은 고딕"/>
                </w:rPr>
                <w:t>Upon deactivation of SCell</w:t>
              </w:r>
            </w:ins>
            <w:ins w:id="54" w:author="Samsung (Seungri Jin) - v2" w:date="2020-05-07T11:23:00Z">
              <w:r>
                <w:rPr>
                  <w:rFonts w:eastAsia="맑은 고딕"/>
                </w:rPr>
                <w:t xml:space="preserve"> </w:t>
              </w:r>
            </w:ins>
            <w:ins w:id="55" w:author="Samsung (Seungri Jin) - v2" w:date="2020-05-07T11:22:00Z">
              <w:r>
                <w:rPr>
                  <w:rFonts w:eastAsia="맑은 고딕"/>
                </w:rPr>
                <w:t xml:space="preserve">(as specified in clause 5.9) configured with beam failure detection </w:t>
              </w:r>
            </w:ins>
            <w:ins w:id="56" w:author="Samsung (Anil)" w:date="2020-04-30T00:00:00Z">
              <w:del w:id="57" w:author="Samsung (Seungri Jin) - v2" w:date="2020-05-07T11:23:00Z">
                <w:r>
                  <w:rPr>
                    <w:rFonts w:eastAsia="맑은 고딕"/>
                  </w:rPr>
                  <w:delText>T</w:delText>
                </w:r>
              </w:del>
            </w:ins>
            <w:ins w:id="58" w:author="Samsung (Seungri Jin) - v2" w:date="2020-05-07T11:23:00Z">
              <w:r>
                <w:rPr>
                  <w:rFonts w:eastAsia="맑은 고딕"/>
                </w:rPr>
                <w:t>t</w:t>
              </w:r>
            </w:ins>
            <w:ins w:id="59" w:author="Samsung (Anil)" w:date="2020-04-30T00:00:00Z">
              <w:r>
                <w:rPr>
                  <w:rFonts w:eastAsia="맑은 고딕"/>
                </w:rPr>
                <w:t>he ongoing Random Access procedure due to a pending SR for BFR</w:t>
              </w:r>
              <w:del w:id="60" w:author="Samsung (Seungri Jin) - v2" w:date="2020-05-07T11:23:00Z">
                <w:r>
                  <w:rPr>
                    <w:rFonts w:eastAsia="맑은 고딕"/>
                  </w:rPr>
                  <w:delText xml:space="preserve"> of a SCell</w:delText>
                </w:r>
              </w:del>
              <w:r>
                <w:rPr>
                  <w:rFonts w:eastAsia="맑은 고딕"/>
                </w:rPr>
                <w:t xml:space="preserve"> </w:t>
              </w:r>
            </w:ins>
            <w:ins w:id="61" w:author="Samsung (Anil)" w:date="2020-04-30T00:01:00Z">
              <w:r>
                <w:rPr>
                  <w:rFonts w:eastAsia="맑은 고딕"/>
                </w:rPr>
                <w:t>may</w:t>
              </w:r>
            </w:ins>
            <w:ins w:id="62" w:author="Samsung (Anil)" w:date="2020-04-30T00:00:00Z">
              <w:r>
                <w:rPr>
                  <w:rFonts w:eastAsia="맑은 고딕"/>
                </w:rPr>
                <w:t xml:space="preserve"> be stopped </w:t>
              </w:r>
              <w:del w:id="63" w:author="Samsung (Seungri Jin) - v2" w:date="2020-05-07T11:23:00Z">
                <w:r>
                  <w:rPr>
                    <w:rFonts w:eastAsia="맑은 고딕"/>
                  </w:rPr>
                  <w:delText>when</w:delText>
                </w:r>
              </w:del>
            </w:ins>
            <w:ins w:id="64" w:author="Samsung (Seungri Jin) - v2" w:date="2020-05-07T11:23:00Z">
              <w:r>
                <w:rPr>
                  <w:rFonts w:eastAsia="맑은 고딕"/>
                </w:rPr>
                <w:t>if</w:t>
              </w:r>
            </w:ins>
            <w:ins w:id="65" w:author="Samsung (Anil)" w:date="2020-04-30T00:00:00Z">
              <w:r>
                <w:rPr>
                  <w:rFonts w:eastAsia="맑은 고딕"/>
                </w:rPr>
                <w:t xml:space="preserve"> all triggered BFRs for SCells are cancelled.</w:t>
              </w:r>
            </w:ins>
          </w:p>
          <w:p>
            <w:pPr>
              <w:pStyle w:val="EditorsNoteAuto"/>
              <w:rPr>
                <w:lang w:val="en-US" w:eastAsia="ko-KR"/>
              </w:rPr>
            </w:pPr>
            <w:r>
              <w:t>Editor's Note: It is FFS how Random Access procedures started due to consistent LBT failures are cancelled.</w:t>
            </w:r>
          </w:p>
        </w:tc>
      </w:tr>
    </w:tbl>
    <w:p>
      <w:pPr>
        <w:rPr>
          <w:sz w:val="2"/>
          <w:szCs w:val="2"/>
          <w:lang w:val="en-US" w:eastAsia="ko-KR"/>
        </w:rPr>
      </w:pPr>
    </w:p>
    <w:p>
      <w:pPr>
        <w:rPr>
          <w:lang w:val="en-US" w:eastAsia="ko-KR"/>
        </w:rPr>
      </w:pPr>
      <w:r>
        <w:rPr>
          <w:rFonts w:hint="eastAsia"/>
          <w:lang w:val="en-US" w:eastAsia="ko-KR"/>
        </w:rPr>
        <w:t>If all changes are merged, the text now looks like below.</w:t>
      </w:r>
    </w:p>
    <w:tbl>
      <w:tblPr>
        <w:tblStyle w:val="ab"/>
        <w:tblW w:w="0" w:type="auto"/>
        <w:tblLook w:val="04A0" w:firstRow="1" w:lastRow="0" w:firstColumn="1" w:lastColumn="0" w:noHBand="0" w:noVBand="1"/>
      </w:tblPr>
      <w:tblGrid>
        <w:gridCol w:w="9631"/>
      </w:tblGrid>
      <w:tr>
        <w:tc>
          <w:tcPr>
            <w:tcW w:w="9631" w:type="dxa"/>
          </w:tcPr>
          <w:p>
            <w:pPr>
              <w:rPr>
                <w:lang w:val="en-US" w:eastAsia="ko-KR"/>
              </w:rPr>
            </w:pPr>
            <w:r>
              <w:rPr>
                <w:b/>
                <w:sz w:val="28"/>
                <w:lang w:val="en-US" w:eastAsia="ko-KR"/>
              </w:rPr>
              <w:t>2-step RA + NR-U + eMIMO</w:t>
            </w:r>
            <w:r>
              <w:rPr>
                <w:lang w:val="en-US" w:eastAsia="ko-KR"/>
              </w:rPr>
              <w:t xml:space="preserve"> </w:t>
            </w:r>
          </w:p>
          <w:p>
            <w:r>
              <w:t xml:space="preserve">The MAC entity may stop, if any, ongoing Random Access procedure due to a pending SR for BSR and BFR which has no valid PUCCH resources configured, which was initiated by MAC entity prior to the MAC PDU assembly. </w:t>
            </w:r>
            <w:r>
              <w:rPr>
                <w:rFonts w:eastAsia="맑은 고딕"/>
              </w:rPr>
              <w:t xml:space="preserve">The ongoing </w:t>
            </w:r>
            <w:r>
              <w:t>Random Access procedure due to a pending SR for BSR may be stop</w:t>
            </w:r>
            <w:r>
              <w:rPr>
                <w:lang w:eastAsia="ko-KR"/>
              </w:rPr>
              <w:t>p</w:t>
            </w:r>
            <w:r>
              <w:t xml:space="preserve">ed when the MAC PDU is transmitted using a UL grant other than a UL grant provided by Random Access Response or a UL grant determined </w:t>
            </w:r>
            <w:r>
              <w:rPr>
                <w:lang w:eastAsia="ko-KR"/>
              </w:rPr>
              <w:t>as specified in clause 5.1.2a for the transmission of the MSGA payload,</w:t>
            </w:r>
            <w: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Pr>
                <w:rFonts w:eastAsia="맑은 고딕"/>
              </w:rPr>
              <w:t>he ongoing Random Access procedure due to a pending SR for BFR of an SCell may be stopped when the MAC PDU is transmitted using a UL grant other than a UL grant provided by Random Access Response</w:t>
            </w:r>
            <w:r>
              <w:t xml:space="preserve"> </w:t>
            </w:r>
            <w:r>
              <w:rPr>
                <w:rFonts w:eastAsia="맑은 고딕"/>
              </w:rPr>
              <w:t xml:space="preserve">or a UL grant determined as specified in clause 5.1.2a for the transmission of the MSGA payload and this PDU contains an BFR MAC CE </w:t>
            </w:r>
            <w:r>
              <w:rPr>
                <w:rFonts w:eastAsia="맑은 고딕"/>
                <w:lang w:eastAsia="ko-KR"/>
              </w:rPr>
              <w:t xml:space="preserve">or </w:t>
            </w:r>
            <w:r>
              <w:t>Truncated</w:t>
            </w:r>
            <w:r>
              <w:rPr>
                <w:rFonts w:eastAsia="맑은 고딕"/>
                <w:lang w:eastAsia="ko-KR"/>
              </w:rPr>
              <w:t xml:space="preserve"> BFR MAC CE </w:t>
            </w:r>
            <w:r>
              <w:rPr>
                <w:rFonts w:eastAsia="맑은 고딕"/>
              </w:rPr>
              <w:t>which includes beam failure recovery information of that SCell. Upon deactivation of SCell (as specified in clause 5.9) configured with beam failure detection the ongoing Random Access procedure due to a pending SR for BFR may be stopped if all triggered BFRs for SCells are cancelled.</w:t>
            </w:r>
          </w:p>
          <w:p>
            <w:pPr>
              <w:rPr>
                <w:noProof/>
              </w:rPr>
            </w:pPr>
            <w:r>
              <w:t xml:space="preserve">The MAC entity may stop, if any, ongoing </w:t>
            </w:r>
            <w:r>
              <w:rPr>
                <w:noProof/>
              </w:rPr>
              <w:t>Random Access procedure due to a pending SR for consistent LBT failure, which has no valid PUCCH resources configured, if:</w:t>
            </w:r>
          </w:p>
          <w:p>
            <w:pPr>
              <w:pStyle w:val="B1"/>
              <w:rPr>
                <w:lang w:eastAsia="ko-KR"/>
              </w:rPr>
            </w:pPr>
            <w:r>
              <w:rPr>
                <w:lang w:eastAsia="ko-KR"/>
              </w:rPr>
              <w:t>-</w:t>
            </w:r>
            <w:r>
              <w:rPr>
                <w:lang w:eastAsia="ko-KR"/>
              </w:rPr>
              <w:tab/>
              <w:t>all the SCells that triggered consistent LBT failure are deactivated (see clause 5.9); or</w:t>
            </w:r>
          </w:p>
          <w:p>
            <w:pPr>
              <w:pStyle w:val="B1"/>
              <w:rPr>
                <w:lang w:val="en-US" w:eastAsia="ko-KR"/>
              </w:rPr>
            </w:pPr>
            <w:r>
              <w:rPr>
                <w:lang w:eastAsia="ko-KR"/>
              </w:rPr>
              <w:t>-</w:t>
            </w:r>
            <w:r>
              <w:rPr>
                <w:lang w:eastAsia="ko-KR"/>
              </w:rPr>
              <w:tab/>
            </w:r>
            <w:r>
              <w:rPr>
                <w:noProof/>
              </w:rPr>
              <w:t xml:space="preserve">a MAC PDU </w:t>
            </w:r>
            <w:r>
              <w:rPr>
                <w:lang w:eastAsia="ko-KR"/>
              </w:rPr>
              <w:t>is</w:t>
            </w:r>
            <w:r>
              <w:rPr>
                <w:noProof/>
              </w:rPr>
              <w:t xml:space="preserve"> transmitted</w:t>
            </w:r>
            <w:r>
              <w:t xml:space="preserve"> using a UL grant other than a UL grant provided by Random Access Response</w:t>
            </w:r>
            <w:r>
              <w:rPr>
                <w:lang w:eastAsia="ko-KR"/>
              </w:rPr>
              <w:t xml:space="preserve"> </w:t>
            </w:r>
            <w:r>
              <w:rPr>
                <w:noProof/>
              </w:rPr>
              <w:t xml:space="preserve">or a UL grant determined </w:t>
            </w:r>
            <w:r>
              <w:rPr>
                <w:lang w:eastAsia="ko-KR"/>
              </w:rPr>
              <w:t>as specified in clause 5.1.2a for the transmission of the MSGA payload, and</w:t>
            </w:r>
            <w:r>
              <w:rPr>
                <w:noProof/>
              </w:rPr>
              <w:t xml:space="preserve"> this PDU </w:t>
            </w:r>
            <w:r>
              <w:rPr>
                <w:noProof/>
              </w:rPr>
              <w:lastRenderedPageBreak/>
              <w:t>includes an LBT failure MAC CE that indicates consistent LBT failure for all the SCells that triggered consistent LBT failure.</w:t>
            </w:r>
          </w:p>
        </w:tc>
      </w:tr>
    </w:tbl>
    <w:p>
      <w:pPr>
        <w:rPr>
          <w:sz w:val="2"/>
          <w:szCs w:val="2"/>
          <w:lang w:val="en-US" w:eastAsia="ko-KR"/>
        </w:rPr>
      </w:pPr>
    </w:p>
    <w:p>
      <w:pPr>
        <w:rPr>
          <w:lang w:val="en-US" w:eastAsia="ko-KR"/>
        </w:rPr>
      </w:pPr>
      <w:r>
        <w:rPr>
          <w:rFonts w:hint="eastAsia"/>
          <w:lang w:val="en-US" w:eastAsia="ko-KR"/>
        </w:rPr>
        <w:t>We think building up m</w:t>
      </w:r>
      <w:r>
        <w:rPr>
          <w:lang w:val="en-US" w:eastAsia="ko-KR"/>
        </w:rPr>
        <w:t>ore conditions for optional RACH stopping is really worthless, and the text should be simplified as much as possible to avoid future update.</w:t>
      </w:r>
    </w:p>
    <w:p>
      <w:pPr>
        <w:rPr>
          <w:lang w:val="en-US" w:eastAsia="ko-KR"/>
        </w:rPr>
      </w:pPr>
      <w:r>
        <w:rPr>
          <w:rFonts w:hint="eastAsia"/>
          <w:lang w:val="en-US" w:eastAsia="ko-KR"/>
        </w:rPr>
        <w:t xml:space="preserve">Though the text is pretty long, </w:t>
      </w:r>
      <w:r>
        <w:rPr>
          <w:lang w:val="en-US" w:eastAsia="ko-KR"/>
        </w:rPr>
        <w:t>it can be understood that in most cases the UE is allowed to stop the ongoing RA procedure if the SR that triggered the RA procedure is cancelled. The only exceptional case is when the BSR, BFR or LBT failure MAC CE is transmitted in Msg3 or MsgA, in which case the ongoing RA procedure shall be continued even if the SR triggered by the BSR, BFR or LBT failure is cancelled. This is because only after the completion of RA procedure, the UE can consider that the BSR, BFR, or LBT failure MAC CE is successfully transmitted. This was the main concern addressed from companies during the e-mail discussion, and should be kept even with the simplified text.</w:t>
      </w:r>
    </w:p>
    <w:p>
      <w:pPr>
        <w:rPr>
          <w:lang w:val="en-US" w:eastAsia="ko-KR"/>
        </w:rPr>
      </w:pPr>
      <w:r>
        <w:rPr>
          <w:rFonts w:hint="eastAsia"/>
          <w:lang w:val="en-US" w:eastAsia="ko-KR"/>
        </w:rPr>
        <w:t xml:space="preserve">Therefore, we propose </w:t>
      </w:r>
      <w:r>
        <w:rPr>
          <w:lang w:val="en-US" w:eastAsia="ko-KR"/>
        </w:rPr>
        <w:t>to keep discussing the text simplification on optional RACH stopping in this meeting. T</w:t>
      </w:r>
      <w:r>
        <w:rPr>
          <w:rFonts w:hint="eastAsia"/>
          <w:lang w:val="en-US" w:eastAsia="ko-KR"/>
        </w:rPr>
        <w:t>he following TP can be used as baseline.</w:t>
      </w:r>
    </w:p>
    <w:p>
      <w:pPr>
        <w:rPr>
          <w:b/>
          <w:lang w:val="en-US" w:eastAsia="ko-KR"/>
        </w:rPr>
      </w:pPr>
      <w:r>
        <w:rPr>
          <w:b/>
          <w:lang w:val="en-US" w:eastAsia="ko-KR"/>
        </w:rPr>
        <w:t>Proposal: RAN2 keep discussing how to simplify the text on optional RACH stopping.</w:t>
      </w:r>
    </w:p>
    <w:tbl>
      <w:tblPr>
        <w:tblStyle w:val="ab"/>
        <w:tblW w:w="0" w:type="auto"/>
        <w:tblLook w:val="04A0" w:firstRow="1" w:lastRow="0" w:firstColumn="1" w:lastColumn="0" w:noHBand="0" w:noVBand="1"/>
      </w:tblPr>
      <w:tblGrid>
        <w:gridCol w:w="9631"/>
      </w:tblGrid>
      <w:tr>
        <w:tc>
          <w:tcPr>
            <w:tcW w:w="9631" w:type="dxa"/>
          </w:tcPr>
          <w:p>
            <w:pPr>
              <w:rPr>
                <w:lang w:val="en-US" w:eastAsia="ko-KR"/>
              </w:rPr>
            </w:pPr>
          </w:p>
          <w:p>
            <w:pPr>
              <w:pStyle w:val="3"/>
              <w:ind w:left="742" w:hanging="742"/>
            </w:pPr>
            <w:r>
              <w:t>5.4.4</w:t>
            </w:r>
            <w:r>
              <w:tab/>
              <w:t>Scheduling Request</w:t>
            </w:r>
          </w:p>
          <w:p>
            <w:pPr>
              <w:rPr>
                <w:lang w:val="en-US" w:eastAsia="ko-KR"/>
              </w:rPr>
            </w:pPr>
            <w:r>
              <w:rPr>
                <w:noProof/>
              </w:rPr>
              <w:t xml:space="preserve">The MAC entity may stop, if any, ongoing Random Access procedure </w:t>
            </w:r>
            <w:ins w:id="66" w:author="seungjune.yi" w:date="2020-04-09T14:26:00Z">
              <w:r>
                <w:rPr>
                  <w:noProof/>
                </w:rPr>
                <w:t>if the ongoing Random Access procedure is no more needed due to e.g. cancelling t</w:t>
              </w:r>
            </w:ins>
            <w:ins w:id="67" w:author="seungjune.yi" w:date="2020-04-09T13:16:00Z">
              <w:r>
                <w:rPr>
                  <w:noProof/>
                </w:rPr>
                <w:t>he pending SR that triggered the Random Access procedure</w:t>
              </w:r>
            </w:ins>
            <w:ins w:id="68" w:author="seungjune.yi" w:date="2020-05-22T09:19:00Z">
              <w:r>
                <w:rPr>
                  <w:noProof/>
                </w:rPr>
                <w:t xml:space="preserve">. The MAC entity shall not stop the ongoing Random Access procedure </w:t>
              </w:r>
            </w:ins>
            <w:ins w:id="69" w:author="seungjune.yi" w:date="2020-05-22T09:22:00Z">
              <w:r>
                <w:rPr>
                  <w:noProof/>
                </w:rPr>
                <w:t>even if the pending SR is cancelled</w:t>
              </w:r>
            </w:ins>
            <w:ins w:id="70" w:author="seungjune.yi" w:date="2020-05-22T09:33:00Z">
              <w:r>
                <w:rPr>
                  <w:noProof/>
                </w:rPr>
                <w:t>,</w:t>
              </w:r>
            </w:ins>
            <w:ins w:id="71" w:author="seungjune.yi" w:date="2020-05-22T09:22:00Z">
              <w:r>
                <w:rPr>
                  <w:noProof/>
                </w:rPr>
                <w:t xml:space="preserve"> </w:t>
              </w:r>
            </w:ins>
            <w:ins w:id="72" w:author="seungjune.yi" w:date="2020-05-22T09:18:00Z">
              <w:r>
                <w:rPr>
                  <w:noProof/>
                </w:rPr>
                <w:t xml:space="preserve">when the BSR, BFR or LBT failure MAC CE </w:t>
              </w:r>
            </w:ins>
            <w:ins w:id="73" w:author="seungjune.yi" w:date="2020-05-22T09:22:00Z">
              <w:r>
                <w:rPr>
                  <w:noProof/>
                </w:rPr>
                <w:t xml:space="preserve">that triggered the SR </w:t>
              </w:r>
            </w:ins>
            <w:ins w:id="74" w:author="seungjune.yi" w:date="2020-05-22T09:18:00Z">
              <w:r>
                <w:rPr>
                  <w:noProof/>
                </w:rPr>
                <w:t xml:space="preserve">is transmitted </w:t>
              </w:r>
            </w:ins>
            <w:ins w:id="75" w:author="seungjune.yi" w:date="2020-05-22T09:20:00Z">
              <w:r>
                <w:rPr>
                  <w:noProof/>
                </w:rPr>
                <w:t>in Msg3 or MsgA.</w:t>
              </w:r>
            </w:ins>
            <w:del w:id="76" w:author="seungjune.yi" w:date="2020-04-09T13:17:00Z">
              <w:r>
                <w:rPr>
                  <w:noProof/>
                </w:rPr>
                <w:delText xml:space="preserve">due to a pending SR for BSR which has no valid PUCCH resources configured, which was initiated by MAC entity prior to the MAC PDU assembly. </w:delText>
              </w:r>
              <w:r>
                <w:delText xml:space="preserve">The ongoing </w:delText>
              </w:r>
              <w:r>
                <w:rPr>
                  <w:noProof/>
                </w:rPr>
                <w:delText>Random Access procedure may be stop</w:delText>
              </w:r>
              <w:r>
                <w:rPr>
                  <w:noProof/>
                  <w:lang w:eastAsia="ko-KR"/>
                </w:rPr>
                <w:delText>p</w:delText>
              </w:r>
              <w:r>
                <w:rPr>
                  <w:noProof/>
                </w:rPr>
                <w:delText xml:space="preserve">ed when the MAC PDU is transmitted using a UL grant other than a UL grant provided by Random Access Response or a UL grant determined </w:delText>
              </w:r>
              <w:r>
                <w:rPr>
                  <w:lang w:eastAsia="ko-KR"/>
                </w:rPr>
                <w:delText>as specified in subclause 5.1.2a for the transmission of the MSGA payload</w:delText>
              </w:r>
              <w:r>
                <w:rPr>
                  <w:noProof/>
                  <w:lang w:eastAsia="ko-KR"/>
                </w:rPr>
                <w:delText>,</w:delText>
              </w:r>
              <w:r>
                <w:rPr>
                  <w:noProof/>
                </w:rPr>
                <w:delText xml:space="preserve"> and this PDU includes a BSR MAC CE which contains buffer status up to (and including) the last event that triggered a BSR (see clause 5.4.5) prior to the MAC PDU assembly, or when the UL grant(s) can accommodate all pending data available for transmission. T</w:delText>
              </w:r>
              <w:r>
                <w:delText xml:space="preserve">he ongoing Random Access procedure due to a pending SR for BFR of a SCell may be stopped when the MAC PDU is transmitted using a UL grant other than a UL grant provided by Random Access Response and this PDU contains a SCell BFR MAC CE </w:delText>
              </w:r>
              <w:r>
                <w:rPr>
                  <w:lang w:eastAsia="ko-KR"/>
                </w:rPr>
                <w:delText xml:space="preserve">or truncated SCell BFR MAC CE </w:delText>
              </w:r>
              <w:r>
                <w:delText>which includes beam failure recovery information of that SCell.</w:delText>
              </w:r>
            </w:del>
          </w:p>
        </w:tc>
      </w:tr>
    </w:tbl>
    <w:p>
      <w:pPr>
        <w:rPr>
          <w:lang w:val="en-US" w:eastAsia="ko-KR"/>
        </w:rPr>
      </w:pPr>
    </w:p>
    <w:p>
      <w:pPr>
        <w:pStyle w:val="1"/>
        <w:rPr>
          <w:lang w:val="en-US"/>
        </w:rPr>
      </w:pPr>
      <w:r>
        <w:rPr>
          <w:lang w:val="en-US"/>
        </w:rPr>
        <w:t>3.</w:t>
      </w:r>
      <w:r>
        <w:rPr>
          <w:lang w:val="en-US"/>
        </w:rPr>
        <w:tab/>
        <w:t>Proposals</w:t>
      </w:r>
    </w:p>
    <w:p>
      <w:pPr>
        <w:rPr>
          <w:lang w:val="en-US" w:eastAsia="ko-KR"/>
        </w:rPr>
      </w:pPr>
      <w:r>
        <w:rPr>
          <w:rFonts w:hint="eastAsia"/>
          <w:lang w:val="en-US" w:eastAsia="ko-KR"/>
        </w:rPr>
        <w:t xml:space="preserve">It is not worth to </w:t>
      </w:r>
      <w:r>
        <w:rPr>
          <w:lang w:val="en-US" w:eastAsia="ko-KR"/>
        </w:rPr>
        <w:t>develop more and more conditions for optional RACH stopping. It is asked to companies to think about how to remove such redundancies from the MAC specification.</w:t>
      </w:r>
    </w:p>
    <w:p>
      <w:pPr>
        <w:rPr>
          <w:b/>
          <w:lang w:val="en-US" w:eastAsia="ko-KR"/>
        </w:rPr>
      </w:pPr>
      <w:r>
        <w:rPr>
          <w:b/>
          <w:lang w:val="en-US" w:eastAsia="ko-KR"/>
        </w:rPr>
        <w:t>Proposal: RAN2 keep discussing how to simplify the text on optional RACH stopping.</w:t>
      </w:r>
    </w:p>
    <w:p>
      <w:pPr>
        <w:rPr>
          <w:lang w:val="en-US" w:eastAsia="ko-KR"/>
        </w:rPr>
      </w:pPr>
    </w:p>
    <w:p>
      <w:pPr>
        <w:rPr>
          <w:lang w:val="en-US" w:eastAsia="ko-KR"/>
        </w:rPr>
      </w:pPr>
    </w:p>
    <w:sectPr>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3</w:t>
    </w:r>
    <w:r>
      <w:rPr>
        <w:rStyle w:val="a9"/>
      </w:rPr>
      <w:fldChar w:fldCharType="end"/>
    </w:r>
  </w:p>
  <w:p>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5"/>
  </w:num>
  <w:num w:numId="3">
    <w:abstractNumId w:val="1"/>
  </w:num>
  <w:num w:numId="4">
    <w:abstractNumId w:val="2"/>
  </w:num>
  <w:num w:numId="5">
    <w:abstractNumId w:val="4"/>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R2#110)">
    <w15:presenceInfo w15:providerId="None" w15:userId="Z(R2#110)"/>
  </w15:person>
  <w15:person w15:author="Ericsson">
    <w15:presenceInfo w15:providerId="None" w15:userId="Ericsson"/>
  </w15:person>
  <w15:person w15:author="Samsung (Anil)">
    <w15:presenceInfo w15:providerId="None" w15:userId="Samsung (Anil)"/>
  </w15:person>
  <w15:person w15:author="Samsung (Seungri Jin) - v2">
    <w15:presenceInfo w15:providerId="None" w15:userId="Samsung (Seungri Jin) - v2"/>
  </w15:person>
  <w15:person w15:author="Samsung (Seungri Jin)">
    <w15:presenceInfo w15:providerId="None" w15:userId="Samsung (Seungri Jin)"/>
  </w15:person>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23DEDC-39AB-463C-93BC-B2F26F1D3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951</TotalTime>
  <Pages>1</Pages>
  <Words>1579</Words>
  <Characters>9001</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seungjune.yi</cp:lastModifiedBy>
  <cp:revision>152</cp:revision>
  <dcterms:created xsi:type="dcterms:W3CDTF">2020-03-04T00:07:00Z</dcterms:created>
  <dcterms:modified xsi:type="dcterms:W3CDTF">2020-05-22T02:12:00Z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